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DD5FE2">
        <w:rPr>
          <w:b/>
          <w:i/>
          <w:noProof/>
          <w:sz w:val="28"/>
        </w:rPr>
        <w:t>2088</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622</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DD5FE2">
            <w:pPr>
              <w:pStyle w:val="CRCoverPage"/>
              <w:spacing w:after="0"/>
              <w:rPr>
                <w:lang w:val="en-US" w:eastAsia="zh-CN"/>
              </w:rPr>
            </w:pPr>
            <w:r>
              <w:rPr>
                <w:b/>
                <w:sz w:val="28"/>
                <w:lang w:val="en-US" w:eastAsia="zh-CN"/>
              </w:rPr>
              <w:t xml:space="preserve">Input to </w:t>
            </w:r>
            <w:proofErr w:type="spellStart"/>
            <w:r>
              <w:rPr>
                <w:b/>
                <w:sz w:val="28"/>
                <w:lang w:val="en-US" w:eastAsia="zh-CN"/>
              </w:rPr>
              <w:t>draftCR</w:t>
            </w:r>
            <w:proofErr w:type="spellEnd"/>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0" w:name="_Hlt497126619"/>
              <w:r>
                <w:rPr>
                  <w:rStyle w:val="affff9"/>
                  <w:rFonts w:cs="Arial"/>
                  <w:b/>
                  <w:i/>
                  <w:color w:val="FF0000"/>
                </w:rPr>
                <w:t>L</w:t>
              </w:r>
              <w:bookmarkEnd w:id="0"/>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CE3AE7">
            <w:pPr>
              <w:pStyle w:val="CRCoverPage"/>
              <w:spacing w:after="0"/>
            </w:pPr>
            <w:r w:rsidRPr="00CE3AE7">
              <w:t>Rel-1</w:t>
            </w:r>
            <w:r w:rsidR="00885DE3">
              <w:t>9</w:t>
            </w:r>
            <w:r w:rsidRPr="00CE3AE7">
              <w:t xml:space="preserve"> </w:t>
            </w:r>
            <w:r w:rsidR="00DD5FE2">
              <w:t xml:space="preserve">input to </w:t>
            </w:r>
            <w:proofErr w:type="spellStart"/>
            <w:r w:rsidR="00DD5FE2">
              <w:t>draft</w:t>
            </w:r>
            <w:r w:rsidRPr="00CE3AE7">
              <w:t>CR</w:t>
            </w:r>
            <w:proofErr w:type="spellEnd"/>
            <w:r w:rsidRPr="00CE3AE7">
              <w:t xml:space="preserve"> TS 28.622 </w:t>
            </w:r>
            <w:r w:rsidR="00A15FA6" w:rsidRPr="00A15FA6">
              <w:t xml:space="preserve">Update </w:t>
            </w:r>
            <w:proofErr w:type="spellStart"/>
            <w:r w:rsidR="00A15FA6" w:rsidRPr="00A15FA6">
              <w:t>ManagementDataCollection</w:t>
            </w:r>
            <w:proofErr w:type="spellEnd"/>
            <w:r w:rsidR="00A15FA6" w:rsidRPr="00A15FA6">
              <w:t xml:space="preserve"> IOC to support data request based on condition</w:t>
            </w:r>
            <w:r w:rsidR="00A15FA6" w:rsidRPr="00A15FA6" w:rsidDel="00A15FA6">
              <w:t xml:space="preserve"> </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033C51">
            <w:pPr>
              <w:pStyle w:val="CRCoverPage"/>
              <w:spacing w:after="0"/>
              <w:ind w:left="100"/>
            </w:pPr>
            <w:bookmarkStart w:id="1" w:name="_GoBack"/>
            <w:r w:rsidRPr="00C96B0A">
              <w:t>MADCOL_Ph2</w:t>
            </w:r>
            <w:bookmarkEnd w:id="1"/>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5044D7">
            <w:pPr>
              <w:pStyle w:val="CRCoverPage"/>
              <w:spacing w:after="0"/>
              <w:ind w:left="100" w:right="-609"/>
              <w:rPr>
                <w:b/>
              </w:rPr>
            </w:pPr>
            <w:r>
              <w:rPr>
                <w:rFonts w:hint="eastAsia"/>
                <w:lang w:val="en-US" w:eastAsia="zh-CN"/>
              </w:rPr>
              <w:t>B</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885DE3">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1290" w:rsidRDefault="00EE71FB" w:rsidP="00792D34">
            <w:pPr>
              <w:pStyle w:val="CRCoverPage"/>
              <w:spacing w:after="0"/>
              <w:rPr>
                <w:lang w:eastAsia="zh-CN"/>
              </w:rPr>
            </w:pPr>
            <w:r>
              <w:rPr>
                <w:lang w:eastAsia="zh-CN"/>
              </w:rPr>
              <w:t xml:space="preserve">Data consumer may want to vary </w:t>
            </w:r>
            <w:r>
              <w:t xml:space="preserve">the data reporting control parameters according to different conditions. For example, the condition may be related to </w:t>
            </w:r>
            <w:r w:rsidRPr="00FF6AA2">
              <w:t xml:space="preserve">performance metrics. With the performance metrics being maintained in a </w:t>
            </w:r>
            <w:r>
              <w:t>normal</w:t>
            </w:r>
            <w:r w:rsidRPr="00FF6AA2">
              <w:t xml:space="preserve"> interval, the MnS consumer may not require frequent metric production. Whereas if the performance metrics falls under a </w:t>
            </w:r>
            <w:r>
              <w:t>specific</w:t>
            </w:r>
            <w:r w:rsidRPr="00FF6AA2">
              <w:t xml:space="preserve"> threshold, the MnS consumer may require frequent metric</w:t>
            </w:r>
            <w:r>
              <w:t xml:space="preserve"> data</w:t>
            </w:r>
            <w:r w:rsidRPr="00FF6AA2">
              <w:t xml:space="preserve"> production for further analysis.</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71844" w:rsidRDefault="00715815" w:rsidP="00792D34">
            <w:pPr>
              <w:pStyle w:val="CRCoverPage"/>
              <w:spacing w:after="0"/>
              <w:rPr>
                <w:lang w:eastAsia="zh-CN"/>
              </w:rPr>
            </w:pPr>
            <w:r>
              <w:rPr>
                <w:rFonts w:hint="eastAsia"/>
                <w:lang w:eastAsia="zh-CN"/>
              </w:rPr>
              <w:t>A</w:t>
            </w:r>
            <w:r>
              <w:rPr>
                <w:lang w:eastAsia="zh-CN"/>
              </w:rPr>
              <w:t>dd “Condition” to “</w:t>
            </w:r>
            <w:proofErr w:type="spellStart"/>
            <w:r>
              <w:rPr>
                <w:lang w:eastAsia="zh-CN"/>
              </w:rPr>
              <w:t>ManagementDataCollection</w:t>
            </w:r>
            <w:proofErr w:type="spellEnd"/>
            <w:r>
              <w:rPr>
                <w:lang w:eastAsia="zh-CN"/>
              </w:rPr>
              <w:t>”</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rPr>
                <w:lang w:eastAsia="zh-CN"/>
              </w:rPr>
            </w:pP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792D34" w:rsidP="004D0D12">
            <w:pPr>
              <w:pStyle w:val="CRCoverPage"/>
              <w:spacing w:after="0"/>
              <w:rPr>
                <w:lang w:eastAsia="zh-CN"/>
              </w:rPr>
            </w:pPr>
            <w:r w:rsidRPr="009230CB">
              <w:t>4.3.</w:t>
            </w:r>
            <w:r>
              <w:t>47</w:t>
            </w:r>
            <w:r w:rsidRPr="009230CB">
              <w:t>.1</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A31CFB">
            <w:pPr>
              <w:pStyle w:val="CRCoverPage"/>
              <w:spacing w:after="0"/>
              <w:ind w:left="100"/>
              <w:rPr>
                <w:lang w:eastAsia="zh-CN"/>
              </w:rPr>
            </w:pP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617DA3" w:rsidRPr="009230CB" w:rsidRDefault="00617DA3" w:rsidP="00617DA3">
      <w:pPr>
        <w:pStyle w:val="30"/>
      </w:pPr>
      <w:bookmarkStart w:id="2" w:name="_Toc153371506"/>
      <w:r w:rsidRPr="009230CB">
        <w:rPr>
          <w:rFonts w:cs="Arial"/>
          <w:szCs w:val="28"/>
        </w:rPr>
        <w:t>4.3.</w:t>
      </w:r>
      <w:r>
        <w:rPr>
          <w:rFonts w:cs="Arial"/>
          <w:szCs w:val="28"/>
        </w:rPr>
        <w:t>47</w:t>
      </w:r>
      <w:r w:rsidRPr="009230CB">
        <w:rPr>
          <w:rFonts w:cs="Arial"/>
          <w:szCs w:val="28"/>
        </w:rPr>
        <w:tab/>
      </w:r>
      <w:proofErr w:type="spellStart"/>
      <w:r w:rsidRPr="007C3C5F">
        <w:t>Management</w:t>
      </w:r>
      <w:r>
        <w:t>DataCollection</w:t>
      </w:r>
      <w:bookmarkEnd w:id="2"/>
      <w:proofErr w:type="spellEnd"/>
    </w:p>
    <w:p w:rsidR="00617DA3" w:rsidRPr="009230CB" w:rsidRDefault="00617DA3" w:rsidP="00617DA3">
      <w:pPr>
        <w:pStyle w:val="40"/>
      </w:pPr>
      <w:bookmarkStart w:id="3" w:name="_Toc58580419"/>
      <w:bookmarkStart w:id="4" w:name="_Toc153371507"/>
      <w:r w:rsidRPr="009230CB">
        <w:t>4.3.</w:t>
      </w:r>
      <w:r>
        <w:t>47</w:t>
      </w:r>
      <w:r w:rsidRPr="009230CB">
        <w:t>.1</w:t>
      </w:r>
      <w:r w:rsidRPr="009230CB">
        <w:tab/>
        <w:t>Definition</w:t>
      </w:r>
      <w:bookmarkEnd w:id="3"/>
      <w:bookmarkEnd w:id="4"/>
    </w:p>
    <w:p w:rsidR="00617DA3" w:rsidRDefault="00617DA3" w:rsidP="00617DA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rsidR="00617DA3" w:rsidRDefault="00617DA3" w:rsidP="00617DA3">
      <w:pPr>
        <w:rPr>
          <w:noProof/>
        </w:rPr>
      </w:pPr>
      <w:r w:rsidRPr="009230CB">
        <w:t xml:space="preserve">The attribute </w:t>
      </w:r>
      <w:r>
        <w:t>"</w:t>
      </w:r>
      <w:proofErr w:type="spellStart"/>
      <w:r w:rsidRPr="007E48A8">
        <w:t>managementData</w:t>
      </w:r>
      <w:proofErr w:type="spellEnd"/>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rsidR="00F23AFB" w:rsidRDefault="00617DA3" w:rsidP="00F33AD0">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rsidR="00617DA3" w:rsidRDefault="00F33AD0" w:rsidP="00617DA3">
      <w:pPr>
        <w:rPr>
          <w:lang w:eastAsia="zh-CN"/>
        </w:rPr>
      </w:pPr>
      <w:ins w:id="5" w:author="Huawei rev1" w:date="2024-04-18T10:33:00Z">
        <w:r>
          <w:t>The production and reporting of the management data can be constrained by conditions</w:t>
        </w:r>
      </w:ins>
      <w:ins w:id="6" w:author="Huawei rev1" w:date="2024-04-18T10:34:00Z">
        <w:r>
          <w:t xml:space="preserve"> such that only when</w:t>
        </w:r>
      </w:ins>
      <w:ins w:id="7" w:author="Huawei rev1" w:date="2024-04-18T10:33:00Z">
        <w:r w:rsidRPr="005E3269">
          <w:rPr>
            <w:lang w:val="en-US"/>
          </w:rPr>
          <w:t xml:space="preserve"> the conditions</w:t>
        </w:r>
      </w:ins>
      <w:ins w:id="8" w:author="Huawei rev1" w:date="2024-04-18T10:34:00Z">
        <w:r>
          <w:rPr>
            <w:lang w:val="en-US"/>
          </w:rPr>
          <w:t xml:space="preserve"> </w:t>
        </w:r>
      </w:ins>
      <w:ins w:id="9" w:author="Huawei rev1" w:date="2024-04-18T10:33:00Z">
        <w:r w:rsidRPr="005E3269">
          <w:rPr>
            <w:lang w:val="en-US"/>
          </w:rPr>
          <w:t>are satisfied shall</w:t>
        </w:r>
        <w:r>
          <w:rPr>
            <w:lang w:val="en-US"/>
          </w:rPr>
          <w:t xml:space="preserve"> management data</w:t>
        </w:r>
        <w:r w:rsidRPr="005E3269">
          <w:rPr>
            <w:lang w:val="en-US"/>
          </w:rPr>
          <w:t xml:space="preserve"> </w:t>
        </w:r>
      </w:ins>
      <w:ins w:id="10" w:author="Huawei rev1" w:date="2024-04-18T10:34:00Z">
        <w:r>
          <w:rPr>
            <w:lang w:val="en-US"/>
          </w:rPr>
          <w:t xml:space="preserve">collection </w:t>
        </w:r>
      </w:ins>
      <w:ins w:id="11" w:author="Huawei rev1" w:date="2024-04-18T10:33:00Z">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proofErr w:type="spellStart"/>
        <w:r w:rsidRPr="00F23AFB">
          <w:t>ManagementDataCollection</w:t>
        </w:r>
        <w:proofErr w:type="spellEnd"/>
        <w:r w:rsidRPr="00F23AFB">
          <w:t xml:space="preserve"> </w:t>
        </w:r>
        <w:r w:rsidRPr="007E1027">
          <w:t>i</w:t>
        </w:r>
        <w:r w:rsidRPr="002816CB">
          <w:t>nstances</w:t>
        </w:r>
        <w:r>
          <w:rPr>
            <w:lang w:eastAsia="zh-CN"/>
          </w:rPr>
          <w:t xml:space="preserve">. One can be configured with </w:t>
        </w:r>
      </w:ins>
      <w:ins w:id="12" w:author="Huawei rev1" w:date="2024-04-18T14:52:00Z">
        <w:r w:rsidR="00CA52F4">
          <w:rPr>
            <w:lang w:eastAsia="zh-CN"/>
          </w:rPr>
          <w:t>high</w:t>
        </w:r>
      </w:ins>
      <w:ins w:id="13" w:author="Huawei rev1" w:date="2024-04-18T10:33:00Z">
        <w:r>
          <w:rPr>
            <w:lang w:eastAsia="zh-CN"/>
          </w:rPr>
          <w:t xml:space="preserve">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xml:space="preserve">). Another can be configured with </w:t>
        </w:r>
      </w:ins>
      <w:ins w:id="14" w:author="Huawei rev1" w:date="2024-04-18T14:52:00Z">
        <w:r w:rsidR="00CA52F4">
          <w:rPr>
            <w:lang w:eastAsia="zh-CN"/>
          </w:rPr>
          <w:t>low</w:t>
        </w:r>
      </w:ins>
      <w:ins w:id="15" w:author="Huawei rev1" w:date="2024-04-18T10:33:00Z">
        <w:r>
          <w:rPr>
            <w:lang w:eastAsia="zh-CN"/>
          </w:rPr>
          <w:t xml:space="preserve"> data producing and reporting period on another set of conditions (e.g. to enable network optimization when network performance metric is in abnormal range).</w:t>
        </w:r>
      </w:ins>
    </w:p>
    <w:p w:rsidR="00F23AFB" w:rsidRPr="00F23AFB" w:rsidRDefault="00F23AFB" w:rsidP="00617DA3">
      <w:pPr>
        <w:rPr>
          <w:lang w:eastAsia="zh-CN"/>
        </w:rPr>
      </w:pPr>
      <w:ins w:id="16" w:author="Huawei rev1" w:date="2024-04-18T13:53:00Z">
        <w:r>
          <w:rPr>
            <w:rFonts w:hint="eastAsia"/>
            <w:lang w:eastAsia="zh-CN"/>
          </w:rPr>
          <w:t>E</w:t>
        </w:r>
        <w:r>
          <w:rPr>
            <w:lang w:eastAsia="zh-CN"/>
          </w:rPr>
          <w:t xml:space="preserve">ditor’s Note: </w:t>
        </w:r>
        <w:r w:rsidRPr="00F23AFB">
          <w:rPr>
            <w:lang w:eastAsia="zh-CN"/>
          </w:rPr>
          <w:t>It is currently not possible to construct conditions based on performance metrics. This needs to be enabled before the text in the paragraph above can be approved and published. Furthermore, it needs to be investigated if the “</w:t>
        </w:r>
        <w:proofErr w:type="spellStart"/>
        <w:r w:rsidRPr="00F23AFB">
          <w:rPr>
            <w:lang w:eastAsia="zh-CN"/>
          </w:rPr>
          <w:t>ConditionMonitor</w:t>
        </w:r>
        <w:proofErr w:type="spellEnd"/>
        <w:r w:rsidRPr="00F23AFB">
          <w:rPr>
            <w:lang w:eastAsia="zh-CN"/>
          </w:rPr>
          <w:t>” shall be used or if the conditions should be added to this IOC directly using an attribute</w:t>
        </w:r>
      </w:ins>
      <w:ins w:id="17" w:author="Huawei rev1" w:date="2024-04-18T13:54:00Z">
        <w:r>
          <w:rPr>
            <w:lang w:eastAsia="zh-CN"/>
          </w:rPr>
          <w:t>.</w:t>
        </w:r>
      </w:ins>
    </w:p>
    <w:p w:rsidR="00617DA3" w:rsidRDefault="00617DA3" w:rsidP="00617DA3">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rsidR="002816CB" w:rsidRPr="002816CB" w:rsidRDefault="00617DA3" w:rsidP="00DD5FE2">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rsidR="00617DA3" w:rsidRDefault="00617DA3" w:rsidP="00617DA3">
      <w:r w:rsidRPr="009230CB">
        <w:t xml:space="preserve">The attribute </w:t>
      </w:r>
      <w:r>
        <w:t>"</w:t>
      </w:r>
      <w:proofErr w:type="spellStart"/>
      <w:r w:rsidRPr="00480C85">
        <w:rPr>
          <w:noProof/>
        </w:rPr>
        <w:t>reportingCtrl</w:t>
      </w:r>
      <w:proofErr w:type="spellEnd"/>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rsidR="005E3269" w:rsidRDefault="00617DA3" w:rsidP="00617DA3">
      <w:pPr>
        <w:rPr>
          <w:rFonts w:cs="Arial"/>
        </w:rPr>
      </w:pPr>
      <w:r w:rsidRPr="005F05BF">
        <w:rPr>
          <w:rFonts w:cs="Arial"/>
        </w:rPr>
        <w:t xml:space="preserve">The attribute </w:t>
      </w:r>
      <w:r>
        <w:rPr>
          <w:rFonts w:cs="Arial"/>
        </w:rPr>
        <w:t>"</w:t>
      </w:r>
      <w:proofErr w:type="spellStart"/>
      <w:r w:rsidRPr="00480C85">
        <w:rPr>
          <w:rFonts w:cs="Arial"/>
        </w:rPr>
        <w:t>dataScope</w:t>
      </w:r>
      <w:proofErr w:type="spellEnd"/>
      <w:r>
        <w:rPr>
          <w:rFonts w:cs="Arial"/>
        </w:rPr>
        <w:t>"</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rsidR="00F23AFB" w:rsidRPr="005E3269" w:rsidRDefault="00F23AFB" w:rsidP="00617DA3">
      <w:pPr>
        <w:rPr>
          <w:rFonts w:cs="Arial"/>
        </w:rPr>
      </w:pPr>
    </w:p>
    <w:p w:rsidR="00617DA3" w:rsidRDefault="00617DA3" w:rsidP="00617DA3">
      <w:pPr>
        <w:pStyle w:val="40"/>
      </w:pPr>
      <w:bookmarkStart w:id="18" w:name="_Toc58580420"/>
      <w:bookmarkStart w:id="19" w:name="_Toc153371508"/>
      <w:bookmarkStart w:id="20" w:name="_Hlk70575558"/>
      <w:bookmarkStart w:id="21" w:name="_Hlk70527993"/>
      <w:r w:rsidRPr="009230CB">
        <w:t>4.3.</w:t>
      </w:r>
      <w:r>
        <w:t>47</w:t>
      </w:r>
      <w:r w:rsidRPr="009230CB">
        <w:t>.2</w:t>
      </w:r>
      <w:r w:rsidRPr="009230CB">
        <w:tab/>
        <w:t>Attributes</w:t>
      </w:r>
      <w:bookmarkEnd w:id="18"/>
      <w:bookmarkEnd w:id="19"/>
    </w:p>
    <w:p w:rsidR="00617DA3" w:rsidRPr="007D4B4B" w:rsidRDefault="00617DA3" w:rsidP="00617DA3">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617DA3" w:rsidRPr="00E002B9" w:rsidTr="003E0D5A">
        <w:trPr>
          <w:cantSplit/>
        </w:trPr>
        <w:tc>
          <w:tcPr>
            <w:tcW w:w="2402"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599" w:type="pct"/>
            <w:tcBorders>
              <w:top w:val="single" w:sz="4" w:space="0" w:color="auto"/>
              <w:bottom w:val="single" w:sz="4" w:space="0" w:color="auto"/>
            </w:tcBorders>
            <w:shd w:val="pct12" w:color="auto" w:fill="FFFFFF"/>
            <w:vAlign w:val="center"/>
          </w:tcPr>
          <w:p w:rsidR="00617DA3" w:rsidRPr="00B940D8" w:rsidRDefault="00617DA3" w:rsidP="00791C6A">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617DA3" w:rsidRPr="009230CB" w:rsidTr="003E0D5A">
        <w:trPr>
          <w:cantSplit/>
        </w:trPr>
        <w:tc>
          <w:tcPr>
            <w:tcW w:w="2402" w:type="pct"/>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managementData</w:t>
            </w:r>
            <w:proofErr w:type="spellEnd"/>
          </w:p>
        </w:tc>
        <w:tc>
          <w:tcPr>
            <w:tcW w:w="2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targetNodeFilter</w:t>
            </w:r>
            <w:proofErr w:type="spellEnd"/>
          </w:p>
        </w:tc>
        <w:tc>
          <w:tcPr>
            <w:tcW w:w="2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collectionTime</w:t>
            </w:r>
            <w:r>
              <w:rPr>
                <w:rFonts w:ascii="Arial" w:hAnsi="Arial" w:cs="Arial"/>
                <w:sz w:val="18"/>
              </w:rPr>
              <w:t>Window</w:t>
            </w:r>
            <w:proofErr w:type="spellEnd"/>
          </w:p>
        </w:tc>
        <w:tc>
          <w:tcPr>
            <w:tcW w:w="2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rsidR="00617DA3" w:rsidRPr="009230CB" w:rsidRDefault="00617DA3" w:rsidP="00791C6A">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Borders>
              <w:bottom w:val="single" w:sz="4" w:space="0" w:color="auto"/>
            </w:tcBorders>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reportingCtrl</w:t>
            </w:r>
            <w:proofErr w:type="spellEnd"/>
          </w:p>
        </w:tc>
        <w:tc>
          <w:tcPr>
            <w:tcW w:w="2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599" w:type="pct"/>
            <w:tcBorders>
              <w:bottom w:val="single" w:sz="4" w:space="0" w:color="auto"/>
            </w:tcBorders>
          </w:tcPr>
          <w:p w:rsidR="00617DA3" w:rsidRPr="009230CB" w:rsidRDefault="00617DA3" w:rsidP="00791C6A">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617DA3" w:rsidRPr="009230CB" w:rsidTr="003E0D5A">
        <w:trPr>
          <w:cantSplit/>
        </w:trPr>
        <w:tc>
          <w:tcPr>
            <w:tcW w:w="2402" w:type="pct"/>
            <w:tcBorders>
              <w:top w:val="single" w:sz="4" w:space="0" w:color="auto"/>
              <w:bottom w:val="single" w:sz="4" w:space="0" w:color="auto"/>
            </w:tcBorders>
          </w:tcPr>
          <w:p w:rsidR="00617DA3" w:rsidRPr="005F05BF" w:rsidRDefault="00617DA3" w:rsidP="00791C6A">
            <w:pPr>
              <w:keepNext/>
              <w:keepLines/>
              <w:spacing w:after="0"/>
              <w:rPr>
                <w:rFonts w:ascii="Arial" w:hAnsi="Arial" w:cs="Arial"/>
                <w:sz w:val="18"/>
              </w:rPr>
            </w:pPr>
            <w:proofErr w:type="spellStart"/>
            <w:r w:rsidRPr="005F05BF">
              <w:rPr>
                <w:rFonts w:ascii="Arial" w:hAnsi="Arial" w:cs="Arial"/>
                <w:sz w:val="18"/>
              </w:rPr>
              <w:t>dataScop</w:t>
            </w:r>
            <w:r w:rsidRPr="00184D4F">
              <w:rPr>
                <w:rFonts w:ascii="Arial" w:hAnsi="Arial" w:cs="Arial"/>
                <w:sz w:val="18"/>
              </w:rPr>
              <w:t>e</w:t>
            </w:r>
            <w:proofErr w:type="spellEnd"/>
          </w:p>
        </w:tc>
        <w:tc>
          <w:tcPr>
            <w:tcW w:w="200" w:type="pct"/>
            <w:tcBorders>
              <w:top w:val="single" w:sz="4" w:space="0" w:color="auto"/>
              <w:bottom w:val="single" w:sz="4" w:space="0" w:color="auto"/>
            </w:tcBorders>
          </w:tcPr>
          <w:p w:rsidR="00617DA3" w:rsidRPr="00F23AFB" w:rsidRDefault="00617DA3" w:rsidP="00791C6A">
            <w:pPr>
              <w:keepNext/>
              <w:keepLines/>
              <w:spacing w:after="0"/>
              <w:jc w:val="center"/>
              <w:rPr>
                <w:rFonts w:ascii="Arial" w:hAnsi="Arial" w:cs="Arial"/>
                <w:sz w:val="18"/>
              </w:rPr>
            </w:pPr>
            <w:r w:rsidRPr="00F23AFB">
              <w:rPr>
                <w:rFonts w:ascii="Arial" w:hAnsi="Arial" w:cs="Arial"/>
                <w:sz w:val="18"/>
              </w:rPr>
              <w:t>O</w:t>
            </w:r>
          </w:p>
        </w:tc>
        <w:tc>
          <w:tcPr>
            <w:tcW w:w="600" w:type="pct"/>
            <w:tcBorders>
              <w:top w:val="single" w:sz="4" w:space="0" w:color="auto"/>
              <w:bottom w:val="single" w:sz="4" w:space="0" w:color="auto"/>
            </w:tcBorders>
          </w:tcPr>
          <w:p w:rsidR="00617DA3" w:rsidRPr="00F23AFB" w:rsidRDefault="00617DA3" w:rsidP="00791C6A">
            <w:pPr>
              <w:keepNext/>
              <w:keepLines/>
              <w:spacing w:after="0"/>
              <w:jc w:val="center"/>
              <w:rPr>
                <w:rFonts w:ascii="Arial" w:hAnsi="Arial" w:cs="Arial"/>
                <w:sz w:val="18"/>
              </w:rPr>
            </w:pPr>
            <w:r w:rsidRPr="00F23AFB">
              <w:rPr>
                <w:rFonts w:ascii="Arial" w:hAnsi="Arial" w:cs="Arial"/>
                <w:sz w:val="18"/>
              </w:rPr>
              <w:t>T</w:t>
            </w:r>
          </w:p>
        </w:tc>
        <w:tc>
          <w:tcPr>
            <w:tcW w:w="600" w:type="pct"/>
            <w:tcBorders>
              <w:top w:val="single" w:sz="4" w:space="0" w:color="auto"/>
              <w:bottom w:val="single" w:sz="4" w:space="0" w:color="auto"/>
            </w:tcBorders>
          </w:tcPr>
          <w:p w:rsidR="00617DA3" w:rsidRPr="00F23AFB" w:rsidRDefault="00617DA3" w:rsidP="00791C6A">
            <w:pPr>
              <w:keepNext/>
              <w:keepLines/>
              <w:spacing w:after="0"/>
              <w:jc w:val="center"/>
              <w:rPr>
                <w:rFonts w:ascii="Arial" w:hAnsi="Arial" w:cs="Arial"/>
                <w:sz w:val="18"/>
              </w:rPr>
            </w:pPr>
            <w:r w:rsidRPr="00F23AFB">
              <w:rPr>
                <w:rFonts w:ascii="Arial" w:hAnsi="Arial" w:cs="Arial"/>
                <w:sz w:val="18"/>
              </w:rPr>
              <w:t>T</w:t>
            </w:r>
          </w:p>
        </w:tc>
        <w:tc>
          <w:tcPr>
            <w:tcW w:w="600" w:type="pct"/>
            <w:tcBorders>
              <w:top w:val="single" w:sz="4" w:space="0" w:color="auto"/>
              <w:bottom w:val="single" w:sz="4" w:space="0" w:color="auto"/>
            </w:tcBorders>
          </w:tcPr>
          <w:p w:rsidR="00617DA3" w:rsidRPr="00F23AFB" w:rsidRDefault="00617DA3" w:rsidP="00791C6A">
            <w:pPr>
              <w:keepNext/>
              <w:keepLines/>
              <w:spacing w:after="0"/>
              <w:jc w:val="center"/>
              <w:rPr>
                <w:rFonts w:ascii="Arial" w:hAnsi="Arial" w:cs="Arial"/>
                <w:sz w:val="18"/>
              </w:rPr>
            </w:pPr>
            <w:r w:rsidRPr="00F23AFB">
              <w:rPr>
                <w:rFonts w:ascii="Arial" w:hAnsi="Arial" w:cs="Arial"/>
                <w:sz w:val="18"/>
              </w:rPr>
              <w:t>T</w:t>
            </w:r>
          </w:p>
        </w:tc>
        <w:tc>
          <w:tcPr>
            <w:tcW w:w="599" w:type="pct"/>
            <w:tcBorders>
              <w:top w:val="single" w:sz="4" w:space="0" w:color="auto"/>
              <w:bottom w:val="single" w:sz="4" w:space="0" w:color="auto"/>
            </w:tcBorders>
          </w:tcPr>
          <w:p w:rsidR="00617DA3" w:rsidRPr="00F23AFB" w:rsidRDefault="00617DA3" w:rsidP="00791C6A">
            <w:pPr>
              <w:keepNext/>
              <w:keepLines/>
              <w:spacing w:after="0"/>
              <w:jc w:val="center"/>
              <w:rPr>
                <w:rFonts w:ascii="Arial" w:hAnsi="Arial" w:cs="Arial"/>
                <w:sz w:val="18"/>
              </w:rPr>
            </w:pPr>
            <w:r w:rsidRPr="00F23AFB">
              <w:rPr>
                <w:rFonts w:ascii="Arial" w:hAnsi="Arial" w:cs="Arial"/>
                <w:sz w:val="18"/>
              </w:rPr>
              <w:t>N/A</w:t>
            </w:r>
          </w:p>
        </w:tc>
      </w:tr>
      <w:tr w:rsidR="00D45FF0" w:rsidRPr="009230CB" w:rsidTr="003E0D5A">
        <w:trPr>
          <w:cantSplit/>
          <w:ins w:id="22" w:author="Huawei" w:date="2024-04-01T16:10:00Z"/>
        </w:trPr>
        <w:tc>
          <w:tcPr>
            <w:tcW w:w="2402" w:type="pct"/>
            <w:tcBorders>
              <w:top w:val="single" w:sz="4" w:space="0" w:color="auto"/>
              <w:bottom w:val="single" w:sz="4" w:space="0" w:color="auto"/>
            </w:tcBorders>
          </w:tcPr>
          <w:p w:rsidR="00D45FF0" w:rsidRPr="005F05BF" w:rsidRDefault="00F33AD0" w:rsidP="00791C6A">
            <w:pPr>
              <w:keepNext/>
              <w:keepLines/>
              <w:spacing w:after="0"/>
              <w:rPr>
                <w:ins w:id="23" w:author="Huawei" w:date="2024-04-01T16:10:00Z"/>
                <w:rFonts w:ascii="Arial" w:hAnsi="Arial" w:cs="Arial"/>
                <w:sz w:val="18"/>
              </w:rPr>
            </w:pPr>
            <w:ins w:id="24" w:author="Huawei rev1" w:date="2024-04-18T10:36:00Z">
              <w:r>
                <w:rPr>
                  <w:rFonts w:ascii="Arial" w:hAnsi="Arial" w:cs="Arial"/>
                  <w:sz w:val="18"/>
                </w:rPr>
                <w:t>c</w:t>
              </w:r>
            </w:ins>
            <w:ins w:id="25" w:author="Huawei" w:date="2024-04-02T11:40:00Z">
              <w:r w:rsidR="003E0D5A" w:rsidRPr="00E83AD7">
                <w:rPr>
                  <w:rFonts w:ascii="Arial" w:hAnsi="Arial" w:cs="Arial"/>
                  <w:sz w:val="18"/>
                </w:rPr>
                <w:t>ondition</w:t>
              </w:r>
            </w:ins>
          </w:p>
        </w:tc>
        <w:tc>
          <w:tcPr>
            <w:tcW w:w="200" w:type="pct"/>
            <w:tcBorders>
              <w:top w:val="single" w:sz="4" w:space="0" w:color="auto"/>
              <w:bottom w:val="single" w:sz="4" w:space="0" w:color="auto"/>
            </w:tcBorders>
          </w:tcPr>
          <w:p w:rsidR="00D45FF0" w:rsidRPr="00F23AFB" w:rsidRDefault="005E3269" w:rsidP="00791C6A">
            <w:pPr>
              <w:keepNext/>
              <w:keepLines/>
              <w:spacing w:after="0"/>
              <w:jc w:val="center"/>
              <w:rPr>
                <w:ins w:id="26" w:author="Huawei" w:date="2024-04-01T16:10:00Z"/>
                <w:rFonts w:ascii="Arial" w:hAnsi="Arial" w:cs="Arial"/>
                <w:sz w:val="18"/>
              </w:rPr>
            </w:pPr>
            <w:ins w:id="27" w:author="Huawei" w:date="2024-04-02T11:40:00Z">
              <w:r w:rsidRPr="00F23AFB">
                <w:rPr>
                  <w:rFonts w:ascii="Arial" w:hAnsi="Arial" w:cs="Arial" w:hint="eastAsia"/>
                  <w:sz w:val="18"/>
                </w:rPr>
                <w:t>O</w:t>
              </w:r>
            </w:ins>
          </w:p>
        </w:tc>
        <w:tc>
          <w:tcPr>
            <w:tcW w:w="600" w:type="pct"/>
            <w:tcBorders>
              <w:top w:val="single" w:sz="4" w:space="0" w:color="auto"/>
              <w:bottom w:val="single" w:sz="4" w:space="0" w:color="auto"/>
            </w:tcBorders>
          </w:tcPr>
          <w:p w:rsidR="00D45FF0" w:rsidRPr="00F23AFB" w:rsidRDefault="00D45FF0" w:rsidP="00791C6A">
            <w:pPr>
              <w:keepNext/>
              <w:keepLines/>
              <w:spacing w:after="0"/>
              <w:jc w:val="center"/>
              <w:rPr>
                <w:ins w:id="28" w:author="Huawei" w:date="2024-04-01T16:10:00Z"/>
                <w:rFonts w:ascii="Arial" w:hAnsi="Arial" w:cs="Arial"/>
                <w:sz w:val="18"/>
              </w:rPr>
            </w:pPr>
            <w:ins w:id="29" w:author="Huawei" w:date="2024-04-01T16:11:00Z">
              <w:r w:rsidRPr="00F23AFB">
                <w:rPr>
                  <w:rFonts w:ascii="Arial" w:hAnsi="Arial" w:cs="Arial" w:hint="eastAsia"/>
                  <w:sz w:val="18"/>
                </w:rPr>
                <w:t>T</w:t>
              </w:r>
            </w:ins>
          </w:p>
        </w:tc>
        <w:tc>
          <w:tcPr>
            <w:tcW w:w="600" w:type="pct"/>
            <w:tcBorders>
              <w:top w:val="single" w:sz="4" w:space="0" w:color="auto"/>
              <w:bottom w:val="single" w:sz="4" w:space="0" w:color="auto"/>
            </w:tcBorders>
          </w:tcPr>
          <w:p w:rsidR="00D45FF0" w:rsidRPr="00F23AFB" w:rsidRDefault="00D45FF0" w:rsidP="00791C6A">
            <w:pPr>
              <w:keepNext/>
              <w:keepLines/>
              <w:spacing w:after="0"/>
              <w:jc w:val="center"/>
              <w:rPr>
                <w:ins w:id="30" w:author="Huawei" w:date="2024-04-01T16:10:00Z"/>
                <w:rFonts w:ascii="Arial" w:hAnsi="Arial" w:cs="Arial"/>
                <w:sz w:val="18"/>
              </w:rPr>
            </w:pPr>
            <w:ins w:id="31" w:author="Huawei" w:date="2024-04-01T16:11:00Z">
              <w:r w:rsidRPr="00F23AFB">
                <w:rPr>
                  <w:rFonts w:ascii="Arial" w:hAnsi="Arial" w:cs="Arial" w:hint="eastAsia"/>
                  <w:sz w:val="18"/>
                </w:rPr>
                <w:t>T</w:t>
              </w:r>
            </w:ins>
          </w:p>
        </w:tc>
        <w:tc>
          <w:tcPr>
            <w:tcW w:w="600" w:type="pct"/>
            <w:tcBorders>
              <w:top w:val="single" w:sz="4" w:space="0" w:color="auto"/>
              <w:bottom w:val="single" w:sz="4" w:space="0" w:color="auto"/>
            </w:tcBorders>
          </w:tcPr>
          <w:p w:rsidR="00D45FF0" w:rsidRPr="00F23AFB" w:rsidRDefault="00A823D7" w:rsidP="00791C6A">
            <w:pPr>
              <w:keepNext/>
              <w:keepLines/>
              <w:spacing w:after="0"/>
              <w:jc w:val="center"/>
              <w:rPr>
                <w:ins w:id="32" w:author="Huawei" w:date="2024-04-01T16:10:00Z"/>
                <w:rFonts w:ascii="Arial" w:hAnsi="Arial" w:cs="Arial"/>
                <w:sz w:val="18"/>
              </w:rPr>
            </w:pPr>
            <w:ins w:id="33" w:author="Huawei" w:date="2024-04-02T20:35:00Z">
              <w:r w:rsidRPr="00F23AFB">
                <w:rPr>
                  <w:rFonts w:ascii="Arial" w:hAnsi="Arial" w:cs="Arial" w:hint="eastAsia"/>
                  <w:sz w:val="18"/>
                </w:rPr>
                <w:t>T</w:t>
              </w:r>
            </w:ins>
          </w:p>
        </w:tc>
        <w:tc>
          <w:tcPr>
            <w:tcW w:w="599" w:type="pct"/>
            <w:tcBorders>
              <w:top w:val="single" w:sz="4" w:space="0" w:color="auto"/>
              <w:bottom w:val="single" w:sz="4" w:space="0" w:color="auto"/>
            </w:tcBorders>
          </w:tcPr>
          <w:p w:rsidR="00D45FF0" w:rsidRPr="00F23AFB" w:rsidRDefault="00A823D7" w:rsidP="00791C6A">
            <w:pPr>
              <w:keepNext/>
              <w:keepLines/>
              <w:spacing w:after="0"/>
              <w:jc w:val="center"/>
              <w:rPr>
                <w:ins w:id="34" w:author="Huawei" w:date="2024-04-01T16:10:00Z"/>
                <w:rFonts w:ascii="Arial" w:hAnsi="Arial" w:cs="Arial"/>
                <w:sz w:val="18"/>
              </w:rPr>
            </w:pPr>
            <w:ins w:id="35" w:author="Huawei" w:date="2024-04-02T20:35:00Z">
              <w:r w:rsidRPr="00F23AFB">
                <w:rPr>
                  <w:rFonts w:ascii="Arial" w:hAnsi="Arial" w:cs="Arial" w:hint="eastAsia"/>
                  <w:sz w:val="18"/>
                </w:rPr>
                <w:t>N</w:t>
              </w:r>
              <w:r w:rsidRPr="00F23AFB">
                <w:rPr>
                  <w:rFonts w:ascii="Arial" w:hAnsi="Arial" w:cs="Arial"/>
                  <w:sz w:val="18"/>
                </w:rPr>
                <w:t>/A</w:t>
              </w:r>
            </w:ins>
          </w:p>
        </w:tc>
      </w:tr>
      <w:bookmarkEnd w:id="20"/>
    </w:tbl>
    <w:p w:rsidR="00617DA3" w:rsidRPr="009230CB" w:rsidDel="005E3269" w:rsidRDefault="00617DA3" w:rsidP="00617DA3">
      <w:pPr>
        <w:rPr>
          <w:del w:id="36" w:author="Huawei" w:date="2024-04-02T11:40:00Z"/>
        </w:rPr>
      </w:pPr>
    </w:p>
    <w:p w:rsidR="00617DA3" w:rsidRPr="009230CB" w:rsidRDefault="00617DA3" w:rsidP="00617DA3">
      <w:pPr>
        <w:pStyle w:val="40"/>
      </w:pPr>
      <w:bookmarkStart w:id="37" w:name="_Toc58580421"/>
      <w:bookmarkStart w:id="38" w:name="_Toc153371509"/>
      <w:r w:rsidRPr="009230CB">
        <w:lastRenderedPageBreak/>
        <w:t>4.3.</w:t>
      </w:r>
      <w:r>
        <w:t>47</w:t>
      </w:r>
      <w:r w:rsidRPr="009230CB">
        <w:t>.3</w:t>
      </w:r>
      <w:r w:rsidRPr="009230CB">
        <w:tab/>
        <w:t>Attribute constraints</w:t>
      </w:r>
      <w:bookmarkEnd w:id="37"/>
      <w:bookmarkEnd w:id="38"/>
    </w:p>
    <w:p w:rsidR="00617DA3" w:rsidRPr="009230CB" w:rsidRDefault="00617DA3" w:rsidP="00617DA3">
      <w:r w:rsidRPr="009230CB">
        <w:t>None.</w:t>
      </w:r>
    </w:p>
    <w:p w:rsidR="00617DA3" w:rsidRPr="009230CB" w:rsidRDefault="00617DA3" w:rsidP="00617DA3">
      <w:pPr>
        <w:pStyle w:val="40"/>
        <w:rPr>
          <w:lang w:val="en-US"/>
        </w:rPr>
      </w:pPr>
      <w:bookmarkStart w:id="39" w:name="_Toc58580422"/>
      <w:bookmarkStart w:id="40" w:name="_Toc153371510"/>
      <w:bookmarkEnd w:id="2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39"/>
      <w:bookmarkEnd w:id="40"/>
    </w:p>
    <w:p w:rsidR="00617DA3" w:rsidRPr="009230CB" w:rsidRDefault="00617DA3" w:rsidP="00617DA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617DA3" w:rsidRPr="009230CB" w:rsidTr="00791C6A">
        <w:trPr>
          <w:tblHeader/>
          <w:jc w:val="center"/>
        </w:trPr>
        <w:tc>
          <w:tcPr>
            <w:tcW w:w="2426" w:type="pct"/>
            <w:shd w:val="clear" w:color="auto" w:fill="CCCCCC"/>
          </w:tcPr>
          <w:p w:rsidR="00617DA3" w:rsidRPr="0008663E" w:rsidRDefault="00617DA3" w:rsidP="00791C6A">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rsidR="00617DA3" w:rsidRPr="0008663E" w:rsidRDefault="00617DA3" w:rsidP="00791C6A">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rsidR="00617DA3" w:rsidRPr="0008663E" w:rsidRDefault="00617DA3" w:rsidP="00791C6A">
            <w:pPr>
              <w:keepNext/>
              <w:keepLines/>
              <w:spacing w:after="0"/>
              <w:jc w:val="center"/>
              <w:rPr>
                <w:rFonts w:ascii="Arial" w:hAnsi="Arial" w:cs="Arial"/>
                <w:b/>
                <w:sz w:val="18"/>
              </w:rPr>
            </w:pPr>
            <w:r w:rsidRPr="0008663E">
              <w:rPr>
                <w:rFonts w:ascii="Arial" w:hAnsi="Arial" w:cs="Arial"/>
                <w:b/>
                <w:sz w:val="18"/>
              </w:rPr>
              <w:t>Notes</w:t>
            </w:r>
          </w:p>
        </w:tc>
      </w:tr>
      <w:tr w:rsidR="00617DA3" w:rsidRPr="009230CB" w:rsidTr="00791C6A">
        <w:trPr>
          <w:jc w:val="center"/>
        </w:trPr>
        <w:tc>
          <w:tcPr>
            <w:tcW w:w="2426" w:type="pct"/>
          </w:tcPr>
          <w:p w:rsidR="00617DA3" w:rsidRPr="00B70231" w:rsidRDefault="00617DA3" w:rsidP="00791C6A">
            <w:pPr>
              <w:keepNext/>
              <w:keepLines/>
              <w:spacing w:after="0"/>
              <w:rPr>
                <w:rFonts w:ascii="Arial" w:hAnsi="Arial" w:cs="Arial"/>
                <w:sz w:val="18"/>
              </w:rPr>
            </w:pPr>
            <w:proofErr w:type="spellStart"/>
            <w:r w:rsidRPr="00B70231">
              <w:rPr>
                <w:rFonts w:ascii="Arial" w:hAnsi="Arial" w:cs="Arial"/>
                <w:sz w:val="18"/>
              </w:rPr>
              <w:t>notifyFileReady</w:t>
            </w:r>
            <w:proofErr w:type="spellEnd"/>
          </w:p>
        </w:tc>
        <w:tc>
          <w:tcPr>
            <w:tcW w:w="150"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M</w:t>
            </w:r>
          </w:p>
        </w:tc>
        <w:tc>
          <w:tcPr>
            <w:tcW w:w="2424"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w:t>
            </w:r>
          </w:p>
        </w:tc>
      </w:tr>
      <w:tr w:rsidR="00617DA3" w:rsidRPr="009230CB" w:rsidTr="00791C6A">
        <w:trPr>
          <w:jc w:val="center"/>
        </w:trPr>
        <w:tc>
          <w:tcPr>
            <w:tcW w:w="2426" w:type="pct"/>
          </w:tcPr>
          <w:p w:rsidR="00617DA3" w:rsidRPr="00B70231" w:rsidRDefault="00617DA3" w:rsidP="00791C6A">
            <w:pPr>
              <w:keepNext/>
              <w:keepLines/>
              <w:spacing w:after="0"/>
              <w:rPr>
                <w:rFonts w:ascii="Arial" w:hAnsi="Arial" w:cs="Arial"/>
                <w:sz w:val="18"/>
              </w:rPr>
            </w:pPr>
            <w:proofErr w:type="spellStart"/>
            <w:r w:rsidRPr="00B70231">
              <w:rPr>
                <w:rFonts w:ascii="Arial" w:hAnsi="Arial" w:cs="Arial"/>
                <w:sz w:val="18"/>
              </w:rPr>
              <w:t>notifyFilePreparationError</w:t>
            </w:r>
            <w:proofErr w:type="spellEnd"/>
          </w:p>
        </w:tc>
        <w:tc>
          <w:tcPr>
            <w:tcW w:w="150"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M</w:t>
            </w:r>
          </w:p>
        </w:tc>
        <w:tc>
          <w:tcPr>
            <w:tcW w:w="2424" w:type="pct"/>
          </w:tcPr>
          <w:p w:rsidR="00617DA3" w:rsidRPr="0008663E" w:rsidRDefault="00617DA3" w:rsidP="00791C6A">
            <w:pPr>
              <w:keepNext/>
              <w:keepLines/>
              <w:spacing w:after="0"/>
              <w:jc w:val="center"/>
              <w:rPr>
                <w:rFonts w:ascii="Arial" w:hAnsi="Arial" w:cs="Arial"/>
                <w:sz w:val="18"/>
              </w:rPr>
            </w:pPr>
            <w:r w:rsidRPr="0008663E">
              <w:rPr>
                <w:rFonts w:ascii="Arial" w:hAnsi="Arial" w:cs="Arial"/>
                <w:sz w:val="18"/>
              </w:rPr>
              <w:t>--</w:t>
            </w:r>
          </w:p>
        </w:tc>
      </w:tr>
    </w:tbl>
    <w:p w:rsidR="003E0D5A" w:rsidRPr="00F3719F" w:rsidRDefault="003E0D5A" w:rsidP="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 xml:space="preserve">End of </w:t>
            </w:r>
            <w:proofErr w:type="spellStart"/>
            <w:r>
              <w:rPr>
                <w:rFonts w:ascii="Arial" w:hAnsi="Arial" w:cs="Arial"/>
                <w:b/>
                <w:bCs/>
                <w:sz w:val="28"/>
                <w:szCs w:val="28"/>
                <w:lang w:eastAsia="zh-CN"/>
              </w:rPr>
              <w:t>chang</w:t>
            </w:r>
            <w:proofErr w:type="spellEnd"/>
          </w:p>
        </w:tc>
      </w:tr>
    </w:tbl>
    <w:p w:rsidR="001F2CAE" w:rsidRPr="00E1509C" w:rsidRDefault="001F2CAE">
      <w:pPr>
        <w:rPr>
          <w:lang w:eastAsia="zh-CN"/>
        </w:rPr>
      </w:pPr>
    </w:p>
    <w:sectPr w:rsidR="001F2CAE" w:rsidRPr="00E1509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939" w:rsidRDefault="00D42939">
      <w:pPr>
        <w:spacing w:after="0"/>
      </w:pPr>
      <w:r>
        <w:separator/>
      </w:r>
    </w:p>
  </w:endnote>
  <w:endnote w:type="continuationSeparator" w:id="0">
    <w:p w:rsidR="00D42939" w:rsidRDefault="00D42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939" w:rsidRDefault="00D42939">
      <w:pPr>
        <w:spacing w:after="0"/>
      </w:pPr>
      <w:r>
        <w:separator/>
      </w:r>
    </w:p>
  </w:footnote>
  <w:footnote w:type="continuationSeparator" w:id="0">
    <w:p w:rsidR="00D42939" w:rsidRDefault="00D429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AE" w:rsidRDefault="001F2C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AE" w:rsidRDefault="001F2CAE">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8"/>
  </w:num>
  <w:num w:numId="6">
    <w:abstractNumId w:val="6"/>
  </w:num>
  <w:num w:numId="7">
    <w:abstractNumId w:val="9"/>
  </w:num>
  <w:num w:numId="8">
    <w:abstractNumId w:val="11"/>
  </w:num>
  <w:num w:numId="9">
    <w:abstractNumId w:val="7"/>
  </w:num>
  <w:num w:numId="10">
    <w:abstractNumId w:val="10"/>
  </w:num>
  <w:num w:numId="11">
    <w:abstractNumId w:val="3"/>
  </w:num>
  <w:num w:numId="12">
    <w:abstractNumId w:val="4"/>
  </w:num>
  <w:num w:numId="1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1">
    <w15:presenceInfo w15:providerId="None" w15:userId="Huawei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9B9"/>
    <w:rsid w:val="00022E4A"/>
    <w:rsid w:val="00030817"/>
    <w:rsid w:val="00031F01"/>
    <w:rsid w:val="00033C51"/>
    <w:rsid w:val="00047F21"/>
    <w:rsid w:val="000541ED"/>
    <w:rsid w:val="00054FE2"/>
    <w:rsid w:val="00057943"/>
    <w:rsid w:val="00067D2A"/>
    <w:rsid w:val="00091316"/>
    <w:rsid w:val="000A6394"/>
    <w:rsid w:val="000B7FED"/>
    <w:rsid w:val="000C038A"/>
    <w:rsid w:val="000C2E2F"/>
    <w:rsid w:val="000C6598"/>
    <w:rsid w:val="000D44B3"/>
    <w:rsid w:val="000D6DBD"/>
    <w:rsid w:val="000E014D"/>
    <w:rsid w:val="000E14B7"/>
    <w:rsid w:val="000E2A0B"/>
    <w:rsid w:val="00101D3E"/>
    <w:rsid w:val="00137D30"/>
    <w:rsid w:val="00137FF2"/>
    <w:rsid w:val="00145D43"/>
    <w:rsid w:val="00151290"/>
    <w:rsid w:val="00157C7D"/>
    <w:rsid w:val="00161527"/>
    <w:rsid w:val="00165B49"/>
    <w:rsid w:val="00171757"/>
    <w:rsid w:val="00171844"/>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49F2"/>
    <w:rsid w:val="0021532F"/>
    <w:rsid w:val="00233B2C"/>
    <w:rsid w:val="002427A1"/>
    <w:rsid w:val="00250EFA"/>
    <w:rsid w:val="0026004D"/>
    <w:rsid w:val="002640DD"/>
    <w:rsid w:val="00275BF7"/>
    <w:rsid w:val="00275D12"/>
    <w:rsid w:val="002816CB"/>
    <w:rsid w:val="00284FEB"/>
    <w:rsid w:val="002860C4"/>
    <w:rsid w:val="002A5FF2"/>
    <w:rsid w:val="002B007B"/>
    <w:rsid w:val="002B5741"/>
    <w:rsid w:val="002D03C2"/>
    <w:rsid w:val="002D37DA"/>
    <w:rsid w:val="002D4B44"/>
    <w:rsid w:val="002E0A0A"/>
    <w:rsid w:val="002E23C2"/>
    <w:rsid w:val="002E472E"/>
    <w:rsid w:val="002F5BEA"/>
    <w:rsid w:val="00305409"/>
    <w:rsid w:val="0033738B"/>
    <w:rsid w:val="0034108E"/>
    <w:rsid w:val="0034507C"/>
    <w:rsid w:val="00346F1F"/>
    <w:rsid w:val="0035788F"/>
    <w:rsid w:val="003609EF"/>
    <w:rsid w:val="0036231A"/>
    <w:rsid w:val="00366FD5"/>
    <w:rsid w:val="00374DD4"/>
    <w:rsid w:val="003A1362"/>
    <w:rsid w:val="003A49CB"/>
    <w:rsid w:val="003E0CD5"/>
    <w:rsid w:val="003E0D5A"/>
    <w:rsid w:val="003E1A36"/>
    <w:rsid w:val="00401571"/>
    <w:rsid w:val="0040458F"/>
    <w:rsid w:val="00405794"/>
    <w:rsid w:val="00410371"/>
    <w:rsid w:val="004129F6"/>
    <w:rsid w:val="00423B2F"/>
    <w:rsid w:val="004242F1"/>
    <w:rsid w:val="00432578"/>
    <w:rsid w:val="00435B92"/>
    <w:rsid w:val="00454204"/>
    <w:rsid w:val="00455D80"/>
    <w:rsid w:val="004651CF"/>
    <w:rsid w:val="00473A39"/>
    <w:rsid w:val="004A1C89"/>
    <w:rsid w:val="004A52C6"/>
    <w:rsid w:val="004B75B7"/>
    <w:rsid w:val="004C4C91"/>
    <w:rsid w:val="004D0D12"/>
    <w:rsid w:val="004D1D31"/>
    <w:rsid w:val="005009D9"/>
    <w:rsid w:val="005044D7"/>
    <w:rsid w:val="00511F43"/>
    <w:rsid w:val="00513CE0"/>
    <w:rsid w:val="00514C96"/>
    <w:rsid w:val="0051580D"/>
    <w:rsid w:val="00521436"/>
    <w:rsid w:val="00547111"/>
    <w:rsid w:val="00550889"/>
    <w:rsid w:val="00552668"/>
    <w:rsid w:val="005658F2"/>
    <w:rsid w:val="0057024D"/>
    <w:rsid w:val="005758D1"/>
    <w:rsid w:val="00592D74"/>
    <w:rsid w:val="005B2A53"/>
    <w:rsid w:val="005D6EAF"/>
    <w:rsid w:val="005E2C44"/>
    <w:rsid w:val="005E3269"/>
    <w:rsid w:val="00600019"/>
    <w:rsid w:val="006048CB"/>
    <w:rsid w:val="006068FC"/>
    <w:rsid w:val="00617DA3"/>
    <w:rsid w:val="00621188"/>
    <w:rsid w:val="006257ED"/>
    <w:rsid w:val="0065536E"/>
    <w:rsid w:val="00663DA9"/>
    <w:rsid w:val="00665C47"/>
    <w:rsid w:val="00670EF7"/>
    <w:rsid w:val="006755AA"/>
    <w:rsid w:val="0068622F"/>
    <w:rsid w:val="00695808"/>
    <w:rsid w:val="00696693"/>
    <w:rsid w:val="00697304"/>
    <w:rsid w:val="006B2746"/>
    <w:rsid w:val="006B29F2"/>
    <w:rsid w:val="006B46FB"/>
    <w:rsid w:val="006B663D"/>
    <w:rsid w:val="006B6EDF"/>
    <w:rsid w:val="006E21FB"/>
    <w:rsid w:val="00705852"/>
    <w:rsid w:val="00711CFA"/>
    <w:rsid w:val="007139B3"/>
    <w:rsid w:val="00715815"/>
    <w:rsid w:val="00723EDA"/>
    <w:rsid w:val="0072470E"/>
    <w:rsid w:val="007338A8"/>
    <w:rsid w:val="00737514"/>
    <w:rsid w:val="00752FA2"/>
    <w:rsid w:val="00774FAC"/>
    <w:rsid w:val="0078030A"/>
    <w:rsid w:val="0078110F"/>
    <w:rsid w:val="00785599"/>
    <w:rsid w:val="00792342"/>
    <w:rsid w:val="00792D34"/>
    <w:rsid w:val="007977A8"/>
    <w:rsid w:val="007A6D1C"/>
    <w:rsid w:val="007B512A"/>
    <w:rsid w:val="007C08B0"/>
    <w:rsid w:val="007C2097"/>
    <w:rsid w:val="007D6A07"/>
    <w:rsid w:val="007E1027"/>
    <w:rsid w:val="007E1360"/>
    <w:rsid w:val="007E2055"/>
    <w:rsid w:val="007E3B2D"/>
    <w:rsid w:val="007F7259"/>
    <w:rsid w:val="008040A8"/>
    <w:rsid w:val="00811C82"/>
    <w:rsid w:val="008279FA"/>
    <w:rsid w:val="0084766B"/>
    <w:rsid w:val="008523B6"/>
    <w:rsid w:val="00856169"/>
    <w:rsid w:val="008626E7"/>
    <w:rsid w:val="0086454C"/>
    <w:rsid w:val="008645F1"/>
    <w:rsid w:val="00870EE7"/>
    <w:rsid w:val="00880A55"/>
    <w:rsid w:val="00885DE3"/>
    <w:rsid w:val="008863B9"/>
    <w:rsid w:val="00891DA6"/>
    <w:rsid w:val="008A1827"/>
    <w:rsid w:val="008A45A6"/>
    <w:rsid w:val="008B5FB7"/>
    <w:rsid w:val="008B7764"/>
    <w:rsid w:val="008D16F4"/>
    <w:rsid w:val="008D39FE"/>
    <w:rsid w:val="008E4F43"/>
    <w:rsid w:val="008F3789"/>
    <w:rsid w:val="008F686C"/>
    <w:rsid w:val="00902DDB"/>
    <w:rsid w:val="00911C64"/>
    <w:rsid w:val="009148DE"/>
    <w:rsid w:val="009318D6"/>
    <w:rsid w:val="009403B1"/>
    <w:rsid w:val="00941E30"/>
    <w:rsid w:val="00945BFD"/>
    <w:rsid w:val="00951A4D"/>
    <w:rsid w:val="009777D9"/>
    <w:rsid w:val="009831FD"/>
    <w:rsid w:val="00990CF8"/>
    <w:rsid w:val="00991B88"/>
    <w:rsid w:val="00994F46"/>
    <w:rsid w:val="009A5753"/>
    <w:rsid w:val="009A579D"/>
    <w:rsid w:val="009B6061"/>
    <w:rsid w:val="009D352A"/>
    <w:rsid w:val="009E3297"/>
    <w:rsid w:val="009F58A3"/>
    <w:rsid w:val="009F734F"/>
    <w:rsid w:val="00A1069F"/>
    <w:rsid w:val="00A1545C"/>
    <w:rsid w:val="00A15FA6"/>
    <w:rsid w:val="00A246B6"/>
    <w:rsid w:val="00A253C5"/>
    <w:rsid w:val="00A31CFB"/>
    <w:rsid w:val="00A47E70"/>
    <w:rsid w:val="00A50CF0"/>
    <w:rsid w:val="00A7281A"/>
    <w:rsid w:val="00A73D8C"/>
    <w:rsid w:val="00A7671C"/>
    <w:rsid w:val="00A823D7"/>
    <w:rsid w:val="00A84C1C"/>
    <w:rsid w:val="00A87CBC"/>
    <w:rsid w:val="00AA286E"/>
    <w:rsid w:val="00AA2CBC"/>
    <w:rsid w:val="00AA7C30"/>
    <w:rsid w:val="00AB6AD5"/>
    <w:rsid w:val="00AC5820"/>
    <w:rsid w:val="00AD1CD8"/>
    <w:rsid w:val="00AD2EDA"/>
    <w:rsid w:val="00AE5DD8"/>
    <w:rsid w:val="00AF262C"/>
    <w:rsid w:val="00B13F88"/>
    <w:rsid w:val="00B16E34"/>
    <w:rsid w:val="00B258BB"/>
    <w:rsid w:val="00B35488"/>
    <w:rsid w:val="00B552A4"/>
    <w:rsid w:val="00B60ED6"/>
    <w:rsid w:val="00B67B97"/>
    <w:rsid w:val="00B722D8"/>
    <w:rsid w:val="00B82F61"/>
    <w:rsid w:val="00B968C8"/>
    <w:rsid w:val="00BA1309"/>
    <w:rsid w:val="00BA3EC5"/>
    <w:rsid w:val="00BA51D9"/>
    <w:rsid w:val="00BA57BD"/>
    <w:rsid w:val="00BB375F"/>
    <w:rsid w:val="00BB5DFC"/>
    <w:rsid w:val="00BC0167"/>
    <w:rsid w:val="00BD279D"/>
    <w:rsid w:val="00BD3191"/>
    <w:rsid w:val="00BD6BB8"/>
    <w:rsid w:val="00BE434D"/>
    <w:rsid w:val="00BF27A2"/>
    <w:rsid w:val="00C12D8A"/>
    <w:rsid w:val="00C17400"/>
    <w:rsid w:val="00C24F1A"/>
    <w:rsid w:val="00C377C5"/>
    <w:rsid w:val="00C45B24"/>
    <w:rsid w:val="00C64D80"/>
    <w:rsid w:val="00C66BA2"/>
    <w:rsid w:val="00C81529"/>
    <w:rsid w:val="00C82DAD"/>
    <w:rsid w:val="00C91162"/>
    <w:rsid w:val="00C93F6A"/>
    <w:rsid w:val="00C95985"/>
    <w:rsid w:val="00C96B0A"/>
    <w:rsid w:val="00CA52F4"/>
    <w:rsid w:val="00CB6922"/>
    <w:rsid w:val="00CC5026"/>
    <w:rsid w:val="00CC68D0"/>
    <w:rsid w:val="00CD2704"/>
    <w:rsid w:val="00CD4329"/>
    <w:rsid w:val="00CD671F"/>
    <w:rsid w:val="00CE3AE7"/>
    <w:rsid w:val="00CE433A"/>
    <w:rsid w:val="00CE73D6"/>
    <w:rsid w:val="00CF5C18"/>
    <w:rsid w:val="00CF673F"/>
    <w:rsid w:val="00D03F9A"/>
    <w:rsid w:val="00D0462B"/>
    <w:rsid w:val="00D06D51"/>
    <w:rsid w:val="00D1308E"/>
    <w:rsid w:val="00D24991"/>
    <w:rsid w:val="00D346B6"/>
    <w:rsid w:val="00D42939"/>
    <w:rsid w:val="00D45FF0"/>
    <w:rsid w:val="00D50255"/>
    <w:rsid w:val="00D62F95"/>
    <w:rsid w:val="00D66520"/>
    <w:rsid w:val="00D679C8"/>
    <w:rsid w:val="00DA5AC3"/>
    <w:rsid w:val="00DB0718"/>
    <w:rsid w:val="00DB2F65"/>
    <w:rsid w:val="00DB48C8"/>
    <w:rsid w:val="00DC4FF1"/>
    <w:rsid w:val="00DD5FE2"/>
    <w:rsid w:val="00DE34CF"/>
    <w:rsid w:val="00DF26C8"/>
    <w:rsid w:val="00DF60F8"/>
    <w:rsid w:val="00E054E2"/>
    <w:rsid w:val="00E13F3D"/>
    <w:rsid w:val="00E1509C"/>
    <w:rsid w:val="00E16132"/>
    <w:rsid w:val="00E16B8B"/>
    <w:rsid w:val="00E3022C"/>
    <w:rsid w:val="00E34898"/>
    <w:rsid w:val="00E35E60"/>
    <w:rsid w:val="00E46384"/>
    <w:rsid w:val="00E83AD7"/>
    <w:rsid w:val="00E87A4C"/>
    <w:rsid w:val="00EB09B7"/>
    <w:rsid w:val="00EC5ABB"/>
    <w:rsid w:val="00EC69CF"/>
    <w:rsid w:val="00ED0906"/>
    <w:rsid w:val="00ED5D00"/>
    <w:rsid w:val="00EE5879"/>
    <w:rsid w:val="00EE71FB"/>
    <w:rsid w:val="00EE7D7C"/>
    <w:rsid w:val="00EF5C21"/>
    <w:rsid w:val="00EF651F"/>
    <w:rsid w:val="00F01566"/>
    <w:rsid w:val="00F23AFB"/>
    <w:rsid w:val="00F25D98"/>
    <w:rsid w:val="00F300FB"/>
    <w:rsid w:val="00F33AD0"/>
    <w:rsid w:val="00F4492F"/>
    <w:rsid w:val="00F50C6C"/>
    <w:rsid w:val="00F53069"/>
    <w:rsid w:val="00F560A8"/>
    <w:rsid w:val="00F61613"/>
    <w:rsid w:val="00F67E3B"/>
    <w:rsid w:val="00F77218"/>
    <w:rsid w:val="00F7779C"/>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F33AD0"/>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2A587BDC-BD47-43AA-ACB0-F361A25D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3</Pages>
  <Words>897</Words>
  <Characters>5118</Characters>
  <Application>Microsoft Office Word</Application>
  <DocSecurity>0</DocSecurity>
  <Lines>42</Lines>
  <Paragraphs>12</Paragraphs>
  <ScaleCrop>false</ScaleCrop>
  <Company>3GPP Support Team</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rev1</cp:lastModifiedBy>
  <cp:revision>176</cp:revision>
  <cp:lastPrinted>2411-12-31T15:59:00Z</cp:lastPrinted>
  <dcterms:created xsi:type="dcterms:W3CDTF">2020-02-03T08:32:00Z</dcterms:created>
  <dcterms:modified xsi:type="dcterms:W3CDTF">2024-04-18T13:45:00Z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(3)hyM/nrbdYkSnGq/5mkz4ezqaD9t/F8/Uhb931ForVwJqUqfWUAfclW+PBPerSAyFU+x+f6sx
65DREDR2CPykhcMVrHDF8jrUViUvcQFWq4TShwxydg5OYZsKkE1rh6/0Q2fcNhfH29Ih3jNA
eEer87gwojXIu0DLZYPIoEdz/Q21fN0XaCr21G6fn73ZVGGRrC0TAVGCtphdJB0oK2OUIIXl
nx/6Kr+Kteg4PmnbX6</vt:lpwstr>
  </property>
  <property fmtid="{D5CDD505-2E9C-101B-9397-08002B2CF9AE}" pid="22" name="_2015_ms_pID_7253431">
    <vt:lpwstr>d7xB9xUR3v0Pg6QRfCiAWsOuMPWc9+STW2iki04MxlUWQIIukTpRC6
sLl40iiW1Y7rIHG0iYv+S06X5IzDwVofMnlMF5glseshu5V9BTiHUdQOZk1qXM3S3NY+6RLY
w71N5kw83MaMIqYuDpZ40W1VGcfigyZTENZ+3n1qg12x818e5ELmnRRFDxCOhAVXFbGc8GNG
d07b//6yEumSwxpdNM6Il8EEcjenW8Qh3fBE</vt:lpwstr>
  </property>
  <property fmtid="{D5CDD505-2E9C-101B-9397-08002B2CF9AE}" pid="23" name="_2015_ms_pID_7253432">
    <vt:lpwstr>Kw==</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1711347553</vt:lpwstr>
  </property>
</Properties>
</file>